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1B140AD4" w:rsidR="005F67FC" w:rsidRPr="00FC0C65" w:rsidRDefault="005F67FC" w:rsidP="005F67FC">
      <w:pPr>
        <w:pStyle w:val="CRCoverPage"/>
        <w:tabs>
          <w:tab w:val="right" w:pos="9639"/>
        </w:tabs>
        <w:spacing w:after="0"/>
        <w:rPr>
          <w:rFonts w:eastAsia="等线" w:hint="eastAsia"/>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7D0C9C">
        <w:rPr>
          <w:rFonts w:eastAsia="等线" w:hint="eastAsia"/>
          <w:b/>
          <w:noProof/>
          <w:sz w:val="24"/>
          <w:lang w:eastAsia="zh-CN"/>
        </w:rPr>
        <w:t>3</w:t>
      </w:r>
      <w:r>
        <w:rPr>
          <w:b/>
          <w:i/>
          <w:noProof/>
          <w:sz w:val="28"/>
        </w:rPr>
        <w:tab/>
      </w:r>
      <w:r w:rsidR="00C72427">
        <w:rPr>
          <w:b/>
          <w:i/>
          <w:noProof/>
          <w:sz w:val="28"/>
        </w:rPr>
        <w:t>R2-2</w:t>
      </w:r>
      <w:r w:rsidR="00FC0C65">
        <w:rPr>
          <w:rFonts w:eastAsia="等线" w:hint="eastAsia"/>
          <w:b/>
          <w:i/>
          <w:noProof/>
          <w:sz w:val="28"/>
          <w:lang w:eastAsia="zh-CN"/>
        </w:rPr>
        <w:t>60</w:t>
      </w:r>
      <w:r w:rsidR="00E07AEA">
        <w:rPr>
          <w:rFonts w:eastAsia="等线" w:hint="eastAsia"/>
          <w:b/>
          <w:i/>
          <w:noProof/>
          <w:sz w:val="28"/>
          <w:lang w:eastAsia="zh-CN"/>
        </w:rPr>
        <w:t>1343</w:t>
      </w:r>
    </w:p>
    <w:p w14:paraId="424E4FFA" w14:textId="4075F032" w:rsidR="005F67FC" w:rsidRPr="007D0C9C" w:rsidRDefault="007D0C9C" w:rsidP="005F67FC">
      <w:pPr>
        <w:pStyle w:val="CRCoverPage"/>
        <w:outlineLvl w:val="0"/>
        <w:rPr>
          <w:rFonts w:eastAsia="等线"/>
          <w:b/>
          <w:noProof/>
          <w:sz w:val="24"/>
          <w:lang w:eastAsia="zh-CN"/>
        </w:rPr>
      </w:pPr>
      <w:r w:rsidRPr="007D0C9C">
        <w:rPr>
          <w:b/>
          <w:noProof/>
          <w:sz w:val="24"/>
        </w:rPr>
        <w:t>Gothenburg</w:t>
      </w:r>
      <w:r w:rsidR="005F67FC">
        <w:rPr>
          <w:b/>
          <w:noProof/>
          <w:sz w:val="24"/>
        </w:rPr>
        <w:t>,</w:t>
      </w:r>
      <w:r w:rsidR="000407F3">
        <w:rPr>
          <w:b/>
          <w:noProof/>
          <w:sz w:val="24"/>
        </w:rPr>
        <w:t xml:space="preserve"> </w:t>
      </w:r>
      <w:r>
        <w:rPr>
          <w:rFonts w:eastAsia="等线" w:hint="eastAsia"/>
          <w:b/>
          <w:noProof/>
          <w:sz w:val="24"/>
          <w:lang w:eastAsia="zh-CN"/>
        </w:rPr>
        <w:t>SE</w:t>
      </w:r>
      <w:r w:rsidR="005F67FC">
        <w:rPr>
          <w:b/>
          <w:noProof/>
          <w:sz w:val="24"/>
        </w:rPr>
        <w:t xml:space="preserve">, </w:t>
      </w:r>
      <w:r>
        <w:rPr>
          <w:rFonts w:eastAsia="等线" w:hint="eastAsia"/>
          <w:b/>
          <w:noProof/>
          <w:sz w:val="24"/>
          <w:lang w:eastAsia="zh-CN"/>
        </w:rPr>
        <w:t>09</w:t>
      </w:r>
      <w:r w:rsidR="000407F3">
        <w:rPr>
          <w:b/>
          <w:noProof/>
          <w:sz w:val="24"/>
        </w:rPr>
        <w:t xml:space="preserve"> - </w:t>
      </w:r>
      <w:r>
        <w:rPr>
          <w:rFonts w:eastAsia="等线" w:hint="eastAsia"/>
          <w:b/>
          <w:noProof/>
          <w:sz w:val="24"/>
          <w:lang w:eastAsia="zh-CN"/>
        </w:rPr>
        <w:t>13</w:t>
      </w:r>
      <w:r w:rsidR="000407F3">
        <w:rPr>
          <w:b/>
          <w:noProof/>
          <w:sz w:val="24"/>
        </w:rPr>
        <w:t xml:space="preserve"> </w:t>
      </w:r>
      <w:r>
        <w:rPr>
          <w:rFonts w:eastAsia="等线" w:hint="eastAsia"/>
          <w:b/>
          <w:noProof/>
          <w:sz w:val="24"/>
          <w:lang w:eastAsia="zh-CN"/>
        </w:rPr>
        <w:t>Feb</w:t>
      </w:r>
      <w:r w:rsidR="000407F3">
        <w:rPr>
          <w:b/>
          <w:noProof/>
          <w:sz w:val="24"/>
        </w:rPr>
        <w:t xml:space="preserve"> 202</w:t>
      </w:r>
      <w:r>
        <w:rPr>
          <w:rFonts w:eastAsia="等线"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0D64A81" w:rsidR="005F67FC" w:rsidRPr="0023371D" w:rsidRDefault="000407F3" w:rsidP="00F95A04">
            <w:pPr>
              <w:pStyle w:val="CRCoverPage"/>
              <w:spacing w:after="0"/>
              <w:jc w:val="right"/>
              <w:rPr>
                <w:rFonts w:eastAsia="等线"/>
                <w:b/>
                <w:noProof/>
                <w:sz w:val="28"/>
                <w:lang w:eastAsia="zh-CN"/>
              </w:rPr>
            </w:pPr>
            <w:r w:rsidRPr="000407F3">
              <w:rPr>
                <w:b/>
                <w:noProof/>
                <w:sz w:val="28"/>
              </w:rPr>
              <w:t>38.3</w:t>
            </w:r>
            <w:r w:rsidR="007B1A90">
              <w:rPr>
                <w:rFonts w:eastAsia="等线" w:hint="eastAsia"/>
                <w:b/>
                <w:noProof/>
                <w:sz w:val="28"/>
                <w:lang w:eastAsia="zh-CN"/>
              </w:rPr>
              <w:t>2</w:t>
            </w:r>
            <w:r w:rsidR="0023371D">
              <w:rPr>
                <w:rFonts w:eastAsia="等线" w:hint="eastAsia"/>
                <w:b/>
                <w:noProof/>
                <w:sz w:val="28"/>
                <w:lang w:eastAsia="zh-CN"/>
              </w:rPr>
              <w:t>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4977B57" w:rsidR="005F67FC" w:rsidRPr="00410371" w:rsidRDefault="007B1A90" w:rsidP="000407F3">
            <w:pPr>
              <w:pStyle w:val="CRCoverPage"/>
              <w:spacing w:after="0"/>
              <w:jc w:val="center"/>
              <w:rPr>
                <w:noProof/>
              </w:rPr>
            </w:pPr>
            <w:r>
              <w:rPr>
                <w:rFonts w:eastAsia="等线" w:hint="eastAsia"/>
                <w:b/>
                <w:noProof/>
                <w:sz w:val="28"/>
                <w:lang w:eastAsia="zh-CN"/>
              </w:rPr>
              <w:t>215</w:t>
            </w:r>
            <w:r w:rsidR="00704D6F">
              <w:rPr>
                <w:rFonts w:eastAsia="等线" w:hint="eastAsia"/>
                <w:b/>
                <w:noProof/>
                <w:sz w:val="28"/>
                <w:lang w:eastAsia="zh-CN"/>
              </w:rPr>
              <w:t>4</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3EE47893" w:rsidR="005F67FC" w:rsidRPr="00410371" w:rsidRDefault="00E07AEA" w:rsidP="00F95A04">
            <w:pPr>
              <w:pStyle w:val="CRCoverPage"/>
              <w:spacing w:after="0"/>
              <w:jc w:val="center"/>
              <w:rPr>
                <w:b/>
                <w:noProof/>
              </w:rPr>
            </w:pPr>
            <w:r>
              <w:rPr>
                <w:rFonts w:eastAsia="等线" w:hint="eastAsia"/>
                <w:b/>
                <w:noProof/>
                <w:sz w:val="28"/>
                <w:lang w:eastAsia="zh-CN"/>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2B57BD8A" w:rsidR="005F67FC" w:rsidRPr="00410371" w:rsidRDefault="000407F3" w:rsidP="000407F3">
            <w:pPr>
              <w:pStyle w:val="CRCoverPage"/>
              <w:spacing w:after="0"/>
              <w:jc w:val="center"/>
              <w:rPr>
                <w:noProof/>
                <w:sz w:val="28"/>
              </w:rPr>
            </w:pPr>
            <w:r w:rsidRPr="000407F3">
              <w:rPr>
                <w:b/>
                <w:noProof/>
                <w:sz w:val="28"/>
              </w:rPr>
              <w:t>1</w:t>
            </w:r>
            <w:r w:rsidR="00704D6F">
              <w:rPr>
                <w:rFonts w:eastAsia="等线" w:hint="eastAsia"/>
                <w:b/>
                <w:noProof/>
                <w:sz w:val="28"/>
                <w:lang w:eastAsia="zh-CN"/>
              </w:rPr>
              <w:t>9</w:t>
            </w:r>
            <w:r w:rsidRPr="007B1A90">
              <w:rPr>
                <w:b/>
                <w:noProof/>
                <w:sz w:val="28"/>
              </w:rPr>
              <w:t>.</w:t>
            </w:r>
            <w:r w:rsidR="00704D6F">
              <w:rPr>
                <w:rFonts w:eastAsia="等线" w:hint="eastAsia"/>
                <w:b/>
                <w:noProof/>
                <w:sz w:val="28"/>
                <w:lang w:eastAsia="zh-CN"/>
              </w:rPr>
              <w:t>1</w:t>
            </w:r>
            <w:r w:rsidRPr="007B1A90">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5F67FC" w14:paraId="4E2B69D8" w14:textId="77777777" w:rsidTr="00CD5144">
        <w:tc>
          <w:tcPr>
            <w:tcW w:w="9739"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CD514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760E5EBF" w14:textId="166EBBB4" w:rsidR="005F67FC" w:rsidRPr="00C302F1" w:rsidRDefault="00E00EE9" w:rsidP="00F95A04">
            <w:pPr>
              <w:pStyle w:val="CRCoverPage"/>
              <w:spacing w:after="0"/>
              <w:ind w:left="100"/>
              <w:rPr>
                <w:rFonts w:eastAsia="等线"/>
                <w:noProof/>
                <w:lang w:eastAsia="zh-CN"/>
              </w:rPr>
            </w:pPr>
            <w:r w:rsidRPr="00E00EE9">
              <w:rPr>
                <w:noProof/>
              </w:rPr>
              <w:t>Clarification on</w:t>
            </w:r>
            <w:r w:rsidR="00C302F1">
              <w:rPr>
                <w:rFonts w:eastAsia="等线" w:hint="eastAsia"/>
                <w:noProof/>
                <w:lang w:eastAsia="zh-CN"/>
              </w:rPr>
              <w:t xml:space="preserve"> the</w:t>
            </w:r>
            <w:r w:rsidRPr="00E00EE9">
              <w:rPr>
                <w:noProof/>
              </w:rPr>
              <w:t xml:space="preserve"> </w:t>
            </w:r>
            <w:r w:rsidR="00C302F1">
              <w:rPr>
                <w:rFonts w:eastAsia="等线" w:hint="eastAsia"/>
                <w:noProof/>
                <w:lang w:eastAsia="zh-CN"/>
              </w:rPr>
              <w:t>reception of</w:t>
            </w:r>
            <w:r w:rsidRPr="00E00EE9">
              <w:rPr>
                <w:noProof/>
              </w:rPr>
              <w:t xml:space="preserve"> LTM cell switch command</w:t>
            </w:r>
            <w:r w:rsidR="00C302F1">
              <w:rPr>
                <w:rFonts w:eastAsia="等线" w:hint="eastAsia"/>
                <w:noProof/>
                <w:lang w:eastAsia="zh-CN"/>
              </w:rPr>
              <w:t xml:space="preserve"> MAC CE</w:t>
            </w:r>
          </w:p>
        </w:tc>
      </w:tr>
      <w:tr w:rsidR="005F67FC" w14:paraId="333707F7" w14:textId="77777777" w:rsidTr="00CD514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CD514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CD514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CD514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CD514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2E6D5AB0" w:rsidR="005F67FC" w:rsidRDefault="00E00EE9" w:rsidP="00F95A04">
            <w:pPr>
              <w:pStyle w:val="CRCoverPage"/>
              <w:spacing w:after="0"/>
              <w:ind w:left="100"/>
              <w:rPr>
                <w:noProof/>
              </w:rPr>
            </w:pPr>
            <w:r w:rsidRPr="00E00EE9">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77AEE407" w14:textId="4779D76F" w:rsidR="005F67FC" w:rsidRPr="00E07AEA" w:rsidRDefault="000407F3" w:rsidP="00F95A04">
            <w:pPr>
              <w:pStyle w:val="CRCoverPage"/>
              <w:spacing w:after="0"/>
              <w:ind w:left="100"/>
              <w:rPr>
                <w:rFonts w:eastAsia="等线" w:hint="eastAsia"/>
                <w:noProof/>
                <w:lang w:eastAsia="zh-CN"/>
              </w:rPr>
            </w:pPr>
            <w:r>
              <w:t>202</w:t>
            </w:r>
            <w:r w:rsidR="007B1A90">
              <w:rPr>
                <w:rFonts w:eastAsia="等线" w:hint="eastAsia"/>
                <w:lang w:eastAsia="zh-CN"/>
              </w:rPr>
              <w:t>6</w:t>
            </w:r>
            <w:r>
              <w:t>-</w:t>
            </w:r>
            <w:r w:rsidR="007B1A90">
              <w:rPr>
                <w:rFonts w:eastAsia="等线" w:hint="eastAsia"/>
                <w:lang w:eastAsia="zh-CN"/>
              </w:rPr>
              <w:t>0</w:t>
            </w:r>
            <w:r w:rsidR="00E07AEA">
              <w:rPr>
                <w:rFonts w:eastAsia="等线" w:hint="eastAsia"/>
                <w:lang w:eastAsia="zh-CN"/>
              </w:rPr>
              <w:t>2</w:t>
            </w:r>
            <w:r>
              <w:t>-</w:t>
            </w:r>
            <w:r w:rsidR="00E07AEA">
              <w:rPr>
                <w:rFonts w:eastAsia="等线" w:hint="eastAsia"/>
                <w:lang w:eastAsia="zh-CN"/>
              </w:rPr>
              <w:t>12</w:t>
            </w:r>
          </w:p>
        </w:tc>
      </w:tr>
      <w:tr w:rsidR="005F67FC" w14:paraId="52B4C97C" w14:textId="77777777" w:rsidTr="00CD514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226"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CD514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381128FE" w:rsidR="005F67FC" w:rsidRPr="0096443F" w:rsidRDefault="00E07AEA" w:rsidP="00F95A04">
            <w:pPr>
              <w:pStyle w:val="CRCoverPage"/>
              <w:spacing w:after="0"/>
              <w:ind w:left="100" w:right="-609"/>
              <w:rPr>
                <w:rFonts w:eastAsia="等线"/>
                <w:b/>
                <w:bCs/>
                <w:noProof/>
                <w:lang w:eastAsia="zh-CN"/>
              </w:rPr>
            </w:pPr>
            <w:r>
              <w:rPr>
                <w:rFonts w:eastAsia="等线" w:hint="eastAsia"/>
                <w:b/>
                <w:bCs/>
                <w:lang w:eastAsia="zh-CN"/>
              </w:rPr>
              <w:t>A</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52DAD0F9" w14:textId="64F4F1FA" w:rsidR="005F67FC" w:rsidRPr="00E00EE9" w:rsidRDefault="000407F3" w:rsidP="00F95A04">
            <w:pPr>
              <w:pStyle w:val="CRCoverPage"/>
              <w:spacing w:after="0"/>
              <w:ind w:left="100"/>
              <w:rPr>
                <w:rFonts w:eastAsia="等线"/>
                <w:noProof/>
                <w:lang w:eastAsia="zh-CN"/>
              </w:rPr>
            </w:pPr>
            <w:r>
              <w:t>Rel-1</w:t>
            </w:r>
            <w:r w:rsidR="00E07AEA">
              <w:rPr>
                <w:rFonts w:eastAsia="等线" w:hint="eastAsia"/>
                <w:lang w:eastAsia="zh-CN"/>
              </w:rPr>
              <w:t>9</w:t>
            </w:r>
          </w:p>
        </w:tc>
      </w:tr>
      <w:tr w:rsidR="005F67FC" w14:paraId="270562DC" w14:textId="77777777" w:rsidTr="00CD514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219"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CD5144">
        <w:tc>
          <w:tcPr>
            <w:tcW w:w="1843" w:type="dxa"/>
          </w:tcPr>
          <w:p w14:paraId="14AE4CAB" w14:textId="77777777" w:rsidR="005F67FC" w:rsidRDefault="005F67FC" w:rsidP="00F95A04">
            <w:pPr>
              <w:pStyle w:val="CRCoverPage"/>
              <w:spacing w:after="0"/>
              <w:rPr>
                <w:b/>
                <w:i/>
                <w:noProof/>
                <w:sz w:val="8"/>
                <w:szCs w:val="8"/>
              </w:rPr>
            </w:pPr>
          </w:p>
        </w:tc>
        <w:tc>
          <w:tcPr>
            <w:tcW w:w="7896"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CD514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0E7C57A0" w14:textId="51F63146" w:rsidR="000073E5" w:rsidRPr="00E00EE9" w:rsidRDefault="000073E5" w:rsidP="00CD5144">
            <w:pPr>
              <w:pStyle w:val="CRCoverPage"/>
              <w:numPr>
                <w:ilvl w:val="0"/>
                <w:numId w:val="13"/>
              </w:numPr>
              <w:spacing w:after="0"/>
              <w:ind w:right="526"/>
              <w:rPr>
                <w:b/>
                <w:bCs/>
                <w:noProof/>
              </w:rPr>
            </w:pPr>
            <w:r w:rsidRPr="000073E5">
              <w:rPr>
                <w:rFonts w:eastAsia="等线" w:hint="eastAsia"/>
                <w:noProof/>
                <w:lang w:eastAsia="zh-CN"/>
              </w:rPr>
              <w:t>In</w:t>
            </w:r>
            <w:r w:rsidR="00E00EE9">
              <w:rPr>
                <w:rFonts w:eastAsia="等线" w:hint="eastAsia"/>
                <w:noProof/>
                <w:lang w:eastAsia="zh-CN"/>
              </w:rPr>
              <w:t xml:space="preserve"> </w:t>
            </w:r>
            <w:r w:rsidR="008C16C0">
              <w:rPr>
                <w:rFonts w:eastAsia="等线" w:hint="eastAsia"/>
                <w:noProof/>
                <w:lang w:eastAsia="zh-CN"/>
              </w:rPr>
              <w:t xml:space="preserve">TS 38.331 </w:t>
            </w:r>
            <w:r w:rsidR="00E00EE9">
              <w:rPr>
                <w:rFonts w:eastAsia="等线" w:hint="eastAsia"/>
                <w:noProof/>
                <w:lang w:eastAsia="zh-CN"/>
              </w:rPr>
              <w:t xml:space="preserve">section 5.3.5.5.2 </w:t>
            </w:r>
            <w:r w:rsidR="00E00EE9" w:rsidRPr="00E00EE9">
              <w:rPr>
                <w:rFonts w:eastAsia="等线"/>
                <w:noProof/>
                <w:lang w:eastAsia="zh-CN"/>
              </w:rPr>
              <w:t>Reconfiguration with sync</w:t>
            </w:r>
            <w:r w:rsidR="00E00EE9">
              <w:rPr>
                <w:rFonts w:eastAsia="等线" w:hint="eastAsia"/>
                <w:noProof/>
                <w:lang w:eastAsia="zh-CN"/>
              </w:rPr>
              <w:t>, NOTE1 clarif</w:t>
            </w:r>
            <w:r w:rsidR="00410F99">
              <w:rPr>
                <w:rFonts w:eastAsia="等线" w:hint="eastAsia"/>
                <w:noProof/>
                <w:lang w:eastAsia="zh-CN"/>
              </w:rPr>
              <w:t>ies</w:t>
            </w:r>
            <w:r w:rsidR="007622D4">
              <w:rPr>
                <w:rFonts w:eastAsia="等线" w:hint="eastAsia"/>
                <w:noProof/>
                <w:lang w:eastAsia="zh-CN"/>
              </w:rPr>
              <w:t xml:space="preserve"> that</w:t>
            </w:r>
            <w:r w:rsidR="00E00EE9">
              <w:rPr>
                <w:rFonts w:eastAsia="等线" w:hint="eastAsia"/>
                <w:noProof/>
                <w:lang w:eastAsia="zh-CN"/>
              </w:rPr>
              <w:t xml:space="preserve"> the UE should perform the</w:t>
            </w:r>
            <w:r w:rsidR="00E00EE9" w:rsidRPr="00E00EE9">
              <w:rPr>
                <w:rFonts w:ascii="Times New Roman" w:eastAsia="等线" w:hAnsi="Times New Roman"/>
                <w:noProof/>
                <w:lang w:eastAsia="zh-CN"/>
              </w:rPr>
              <w:t xml:space="preserve"> </w:t>
            </w:r>
            <w:r w:rsidR="00E00EE9" w:rsidRPr="00E00EE9">
              <w:rPr>
                <w:rFonts w:eastAsia="等线"/>
                <w:noProof/>
                <w:lang w:eastAsia="zh-CN"/>
              </w:rPr>
              <w:t>Reconfiguration with sync</w:t>
            </w:r>
            <w:r w:rsidR="00E00EE9">
              <w:rPr>
                <w:rFonts w:eastAsia="等线" w:hint="eastAsia"/>
                <w:noProof/>
                <w:lang w:eastAsia="zh-CN"/>
              </w:rPr>
              <w:t xml:space="preserve"> </w:t>
            </w:r>
            <w:r w:rsidR="007622D4" w:rsidRPr="007622D4">
              <w:rPr>
                <w:rFonts w:eastAsia="等线"/>
                <w:noProof/>
                <w:lang w:eastAsia="zh-CN"/>
              </w:rPr>
              <w:t>upon receiving</w:t>
            </w:r>
            <w:r w:rsidR="00E00EE9">
              <w:rPr>
                <w:rFonts w:eastAsia="等线" w:hint="eastAsia"/>
                <w:noProof/>
                <w:lang w:eastAsia="zh-CN"/>
              </w:rPr>
              <w:t xml:space="preserve"> </w:t>
            </w:r>
            <w:r w:rsidR="007622D4" w:rsidRPr="007622D4">
              <w:rPr>
                <w:rFonts w:eastAsia="等线"/>
                <w:noProof/>
                <w:lang w:eastAsia="zh-CN"/>
              </w:rPr>
              <w:t>the corresponding RRC message, without waiting for confirmation of that message.</w:t>
            </w:r>
          </w:p>
          <w:tbl>
            <w:tblPr>
              <w:tblStyle w:val="afb"/>
              <w:tblW w:w="0" w:type="auto"/>
              <w:tblInd w:w="460" w:type="dxa"/>
              <w:tblLook w:val="04A0" w:firstRow="1" w:lastRow="0" w:firstColumn="1" w:lastColumn="0" w:noHBand="0" w:noVBand="1"/>
            </w:tblPr>
            <w:tblGrid>
              <w:gridCol w:w="6394"/>
            </w:tblGrid>
            <w:tr w:rsidR="00E00EE9" w14:paraId="122199E0" w14:textId="77777777" w:rsidTr="00CD5144">
              <w:tc>
                <w:tcPr>
                  <w:tcW w:w="6394" w:type="dxa"/>
                </w:tcPr>
                <w:p w14:paraId="1AF70904" w14:textId="3C199F70" w:rsidR="00E00EE9" w:rsidRDefault="00E00EE9" w:rsidP="00E00EE9">
                  <w:pPr>
                    <w:pStyle w:val="CRCoverPage"/>
                    <w:spacing w:after="0"/>
                    <w:rPr>
                      <w:b/>
                      <w:bCs/>
                      <w:noProof/>
                    </w:rPr>
                  </w:pPr>
                  <w:r w:rsidRPr="00E00EE9">
                    <w:rPr>
                      <w:b/>
                      <w:bCs/>
                      <w:noProof/>
                    </w:rPr>
                    <w:t>NOTE 1:</w:t>
                  </w:r>
                  <w:r w:rsidRPr="00E00EE9">
                    <w:rPr>
                      <w:b/>
                      <w:bCs/>
                      <w:noProof/>
                    </w:rPr>
                    <w:tab/>
                    <w:t>The UE should perform the reconfiguration with sync as soon as possible following the reception of the RRC message triggering the reconfiguration with sync, which could be before confirming successful reception (HARQ and ARQ) of this message.</w:t>
                  </w:r>
                </w:p>
              </w:tc>
            </w:tr>
          </w:tbl>
          <w:p w14:paraId="53680122" w14:textId="77777777" w:rsidR="00E00EE9" w:rsidRPr="00E00EE9" w:rsidRDefault="00E00EE9" w:rsidP="00E00EE9">
            <w:pPr>
              <w:pStyle w:val="CRCoverPage"/>
              <w:spacing w:after="0"/>
              <w:ind w:left="460"/>
              <w:rPr>
                <w:b/>
                <w:bCs/>
                <w:noProof/>
              </w:rPr>
            </w:pPr>
          </w:p>
          <w:p w14:paraId="042D1435" w14:textId="30BCD341" w:rsidR="00E00EE9" w:rsidRDefault="007622D4" w:rsidP="00CD5144">
            <w:pPr>
              <w:pStyle w:val="CRCoverPage"/>
              <w:spacing w:after="0"/>
              <w:ind w:left="460"/>
              <w:rPr>
                <w:rFonts w:eastAsia="等线"/>
                <w:noProof/>
                <w:lang w:eastAsia="zh-CN"/>
              </w:rPr>
            </w:pPr>
            <w:r w:rsidRPr="007622D4">
              <w:rPr>
                <w:rFonts w:eastAsia="等线"/>
                <w:noProof/>
                <w:lang w:eastAsia="zh-CN"/>
              </w:rPr>
              <w:t>However, as this note was introduced early, its scope appears limited to RRC-triggered</w:t>
            </w:r>
            <w:r>
              <w:rPr>
                <w:rFonts w:eastAsia="等线" w:hint="eastAsia"/>
                <w:noProof/>
                <w:lang w:eastAsia="zh-CN"/>
              </w:rPr>
              <w:t xml:space="preserve"> r</w:t>
            </w:r>
            <w:r w:rsidR="00CD5144" w:rsidRPr="00CD5144">
              <w:rPr>
                <w:rFonts w:eastAsia="等线"/>
                <w:noProof/>
                <w:lang w:eastAsia="zh-CN"/>
              </w:rPr>
              <w:t>econfiguration with sync</w:t>
            </w:r>
            <w:r>
              <w:rPr>
                <w:rFonts w:eastAsia="等线" w:hint="eastAsia"/>
                <w:noProof/>
                <w:lang w:eastAsia="zh-CN"/>
              </w:rPr>
              <w:t xml:space="preserve"> </w:t>
            </w:r>
            <w:r w:rsidRPr="007622D4">
              <w:rPr>
                <w:rFonts w:eastAsia="等线"/>
                <w:noProof/>
                <w:lang w:eastAsia="zh-CN"/>
              </w:rPr>
              <w:t>and does not cover LTM (triggered by MAC-CE)</w:t>
            </w:r>
            <w:r w:rsidR="00CD5144" w:rsidRPr="00CD5144">
              <w:rPr>
                <w:rFonts w:eastAsia="等线"/>
                <w:noProof/>
                <w:lang w:eastAsia="zh-CN"/>
              </w:rPr>
              <w:t xml:space="preserve">. </w:t>
            </w:r>
            <w:r w:rsidRPr="007622D4">
              <w:rPr>
                <w:rFonts w:eastAsia="等线"/>
                <w:noProof/>
                <w:lang w:eastAsia="zh-CN"/>
              </w:rPr>
              <w:t>The UE behavior upon receiving an LTM CSC MAC-CE remains unclear.</w:t>
            </w:r>
          </w:p>
          <w:p w14:paraId="1602D4B2" w14:textId="64889117" w:rsidR="00FA64A8" w:rsidRPr="00FA64A8" w:rsidRDefault="007622D4" w:rsidP="00FA64A8">
            <w:pPr>
              <w:pStyle w:val="CRCoverPage"/>
              <w:spacing w:after="0"/>
              <w:ind w:left="460"/>
              <w:rPr>
                <w:rFonts w:eastAsia="等线"/>
                <w:noProof/>
                <w:lang w:eastAsia="zh-CN"/>
              </w:rPr>
            </w:pPr>
            <w:r w:rsidRPr="007622D4">
              <w:rPr>
                <w:rFonts w:eastAsia="等线"/>
                <w:noProof/>
                <w:lang w:eastAsia="zh-CN"/>
              </w:rPr>
              <w:t xml:space="preserve">Given that LTM is more delay-sensitive than legacy handover and is designed for lower-latency cell switch, and that the UE cannot send HARQ feedback to the source cell </w:t>
            </w:r>
            <w:r w:rsidR="00A7568E">
              <w:rPr>
                <w:rFonts w:eastAsia="等线" w:hint="eastAsia"/>
                <w:noProof/>
                <w:lang w:eastAsia="zh-CN"/>
              </w:rPr>
              <w:t>in parallel with</w:t>
            </w:r>
            <w:r w:rsidRPr="007622D4">
              <w:rPr>
                <w:rFonts w:eastAsia="等线"/>
                <w:noProof/>
                <w:lang w:eastAsia="zh-CN"/>
              </w:rPr>
              <w:t xml:space="preserve"> applying the target</w:t>
            </w:r>
            <w:r w:rsidR="00A7568E">
              <w:rPr>
                <w:rFonts w:eastAsia="等线" w:hint="eastAsia"/>
                <w:noProof/>
                <w:lang w:eastAsia="zh-CN"/>
              </w:rPr>
              <w:t xml:space="preserve"> </w:t>
            </w:r>
            <w:r w:rsidRPr="007622D4">
              <w:rPr>
                <w:rFonts w:eastAsia="等线"/>
                <w:noProof/>
                <w:lang w:eastAsia="zh-CN"/>
              </w:rPr>
              <w:t>cell configuration, a similar behavior is expected:</w:t>
            </w:r>
            <w:r w:rsidR="00413C7A">
              <w:rPr>
                <w:rFonts w:eastAsia="等线" w:hint="eastAsia"/>
                <w:noProof/>
                <w:lang w:eastAsia="zh-CN"/>
              </w:rPr>
              <w:t xml:space="preserve"> </w:t>
            </w:r>
            <w:r w:rsidRPr="007622D4">
              <w:rPr>
                <w:rFonts w:eastAsia="等线"/>
                <w:noProof/>
                <w:lang w:eastAsia="zh-CN"/>
              </w:rPr>
              <w:t>the UE should perform the reconfiguration with sync before confirming successful reception of the LTM CSC MAC-CE.</w:t>
            </w:r>
            <w:r w:rsidR="00FA64A8">
              <w:rPr>
                <w:rFonts w:eastAsia="等线" w:hint="eastAsia"/>
                <w:noProof/>
                <w:lang w:eastAsia="zh-CN"/>
              </w:rPr>
              <w:t xml:space="preserve"> If </w:t>
            </w:r>
            <w:r w:rsidR="00FA64A8" w:rsidRPr="00FA64A8">
              <w:rPr>
                <w:rFonts w:eastAsia="等线"/>
                <w:noProof/>
                <w:lang w:eastAsia="zh-CN"/>
              </w:rPr>
              <w:t>reconfiguration with sync</w:t>
            </w:r>
            <w:r w:rsidR="00FA64A8">
              <w:rPr>
                <w:rFonts w:eastAsia="等线" w:hint="eastAsia"/>
                <w:noProof/>
                <w:lang w:eastAsia="zh-CN"/>
              </w:rPr>
              <w:t xml:space="preserve"> is</w:t>
            </w:r>
            <w:r w:rsidR="003B5B07">
              <w:rPr>
                <w:rFonts w:eastAsia="等线" w:hint="eastAsia"/>
                <w:noProof/>
                <w:lang w:eastAsia="zh-CN"/>
              </w:rPr>
              <w:t xml:space="preserve"> </w:t>
            </w:r>
            <w:r w:rsidR="00FA64A8">
              <w:rPr>
                <w:rFonts w:eastAsia="等线" w:hint="eastAsia"/>
                <w:noProof/>
                <w:lang w:eastAsia="zh-CN"/>
              </w:rPr>
              <w:t xml:space="preserve">performed, UE does not need to </w:t>
            </w:r>
            <w:r w:rsidR="003B5B07">
              <w:rPr>
                <w:rFonts w:eastAsia="等线" w:hint="eastAsia"/>
                <w:noProof/>
                <w:lang w:eastAsia="zh-CN"/>
              </w:rPr>
              <w:t xml:space="preserve">further </w:t>
            </w:r>
            <w:r w:rsidR="00FA64A8">
              <w:rPr>
                <w:rFonts w:eastAsia="等线" w:hint="eastAsia"/>
                <w:noProof/>
                <w:lang w:eastAsia="zh-CN"/>
              </w:rPr>
              <w:t>send HARQ feedback to the source cell.</w:t>
            </w:r>
          </w:p>
          <w:p w14:paraId="5F36568E" w14:textId="2B761617" w:rsidR="00A80B7E" w:rsidRPr="00097921" w:rsidRDefault="00A80B7E" w:rsidP="001D4F0F">
            <w:pPr>
              <w:pStyle w:val="CRCoverPage"/>
              <w:spacing w:after="0"/>
              <w:ind w:left="460"/>
              <w:rPr>
                <w:noProof/>
              </w:rPr>
            </w:pPr>
          </w:p>
          <w:p w14:paraId="133E5B82" w14:textId="63CA462C" w:rsidR="005F67FC" w:rsidRDefault="005F67FC" w:rsidP="003A36EF">
            <w:pPr>
              <w:pStyle w:val="CRCoverPage"/>
              <w:spacing w:after="0"/>
              <w:ind w:left="100"/>
              <w:rPr>
                <w:noProof/>
              </w:rPr>
            </w:pPr>
          </w:p>
        </w:tc>
      </w:tr>
      <w:tr w:rsidR="005F67FC" w14:paraId="40A811C6" w14:textId="77777777" w:rsidTr="00CD514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CD514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282F051E" w14:textId="207A42B0" w:rsidR="007622D4" w:rsidRPr="007622D4" w:rsidRDefault="007622D4" w:rsidP="006D383C">
            <w:pPr>
              <w:pStyle w:val="CRCoverPage"/>
              <w:numPr>
                <w:ilvl w:val="0"/>
                <w:numId w:val="10"/>
              </w:numPr>
              <w:spacing w:after="0"/>
              <w:rPr>
                <w:noProof/>
              </w:rPr>
            </w:pPr>
            <w:r>
              <w:rPr>
                <w:rFonts w:eastAsia="等线" w:hint="eastAsia"/>
                <w:noProof/>
                <w:lang w:eastAsia="zh-CN"/>
              </w:rPr>
              <w:t xml:space="preserve">Add a note to </w:t>
            </w:r>
            <w:r w:rsidR="00A7568E">
              <w:rPr>
                <w:rFonts w:eastAsia="等线" w:hint="eastAsia"/>
                <w:noProof/>
                <w:lang w:eastAsia="zh-CN"/>
              </w:rPr>
              <w:t>5.18.35 that</w:t>
            </w:r>
            <w:r w:rsidR="00460E3E">
              <w:rPr>
                <w:rFonts w:eastAsia="等线" w:hint="eastAsia"/>
                <w:noProof/>
                <w:lang w:eastAsia="zh-CN"/>
              </w:rPr>
              <w:t>,</w:t>
            </w:r>
            <w:r w:rsidR="00460E3E">
              <w:t xml:space="preserve"> </w:t>
            </w:r>
            <w:r w:rsidR="00460E3E" w:rsidRPr="00460E3E">
              <w:rPr>
                <w:rFonts w:eastAsia="等线"/>
                <w:noProof/>
                <w:lang w:eastAsia="zh-CN"/>
              </w:rPr>
              <w:t xml:space="preserve">upon reception of </w:t>
            </w:r>
            <w:r w:rsidR="00460E3E">
              <w:rPr>
                <w:rFonts w:eastAsia="等线" w:hint="eastAsia"/>
                <w:noProof/>
                <w:lang w:eastAsia="zh-CN"/>
              </w:rPr>
              <w:t>an</w:t>
            </w:r>
            <w:r w:rsidR="00460E3E" w:rsidRPr="00460E3E">
              <w:rPr>
                <w:rFonts w:eastAsia="等线"/>
                <w:noProof/>
                <w:lang w:eastAsia="zh-CN"/>
              </w:rPr>
              <w:t xml:space="preserve"> LTM Cell Switch Command MAC CE, the UE should indicate to upper layers that the LTM cell switch procedure has been triggered as soon as possible, which may be before confirming successful reception of this message.</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lastRenderedPageBreak/>
              <w:t xml:space="preserve">Impacted functionality: </w:t>
            </w:r>
          </w:p>
          <w:p w14:paraId="76D5166F" w14:textId="10FCAB9F" w:rsidR="00A50B23" w:rsidRPr="005D73C6" w:rsidRDefault="005D73C6" w:rsidP="00A50B23">
            <w:pPr>
              <w:pStyle w:val="CRCoverPage"/>
              <w:spacing w:after="0"/>
              <w:ind w:left="100"/>
              <w:rPr>
                <w:rFonts w:eastAsia="等线"/>
                <w:noProof/>
                <w:lang w:eastAsia="zh-CN"/>
              </w:rPr>
            </w:pPr>
            <w:r>
              <w:rPr>
                <w:rFonts w:eastAsia="等线" w:hint="eastAsia"/>
                <w:noProof/>
                <w:lang w:eastAsia="zh-CN"/>
              </w:rPr>
              <w:t xml:space="preserve">Reception of </w:t>
            </w:r>
            <w:r w:rsidR="00A50B23">
              <w:rPr>
                <w:noProof/>
              </w:rPr>
              <w:t>LTM</w:t>
            </w:r>
            <w:r>
              <w:rPr>
                <w:rFonts w:eastAsia="等线" w:hint="eastAsia"/>
                <w:noProof/>
                <w:lang w:eastAsia="zh-CN"/>
              </w:rPr>
              <w:t xml:space="preserve"> cell switch command MAC CE.</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318CA47" w14:textId="07E296E4" w:rsidR="00E86716" w:rsidRDefault="00E86716" w:rsidP="001D4F0F">
            <w:pPr>
              <w:pStyle w:val="CRCoverPage"/>
              <w:spacing w:after="0"/>
              <w:ind w:left="100"/>
              <w:rPr>
                <w:rFonts w:eastAsia="等线"/>
                <w:lang w:eastAsia="zh-CN"/>
              </w:rPr>
            </w:pPr>
            <w:r w:rsidRPr="00E86716">
              <w:rPr>
                <w:rFonts w:eastAsia="等线"/>
                <w:lang w:eastAsia="zh-CN"/>
              </w:rPr>
              <w:t>If the UE is implemented according to the CR and the network is not,</w:t>
            </w:r>
            <w:r>
              <w:rPr>
                <w:rFonts w:eastAsia="等线" w:hint="eastAsia"/>
                <w:lang w:eastAsia="zh-CN"/>
              </w:rPr>
              <w:t xml:space="preserve"> </w:t>
            </w:r>
            <w:r w:rsidR="00460E3E" w:rsidRPr="00460E3E">
              <w:rPr>
                <w:rFonts w:eastAsia="等线"/>
                <w:lang w:eastAsia="zh-CN"/>
              </w:rPr>
              <w:t>the network may wait for HARQ feedback before notifying the cell switch to the target cell, leading to a signalling mismatch and potential cell-switch failure.</w:t>
            </w:r>
          </w:p>
          <w:p w14:paraId="561772B8" w14:textId="77777777" w:rsidR="00460E3E" w:rsidRDefault="00460E3E" w:rsidP="001D4F0F">
            <w:pPr>
              <w:pStyle w:val="CRCoverPage"/>
              <w:spacing w:after="0"/>
              <w:ind w:left="100"/>
              <w:rPr>
                <w:rFonts w:eastAsia="等线"/>
                <w:lang w:eastAsia="zh-CN"/>
              </w:rPr>
            </w:pPr>
          </w:p>
          <w:p w14:paraId="5321A71D" w14:textId="5C98E30B" w:rsidR="006D383C" w:rsidRPr="00460E3E" w:rsidRDefault="001D4F0F" w:rsidP="00460E3E">
            <w:pPr>
              <w:pStyle w:val="CRCoverPage"/>
              <w:spacing w:after="0"/>
              <w:ind w:left="100"/>
              <w:rPr>
                <w:rFonts w:eastAsia="等线"/>
                <w:lang w:eastAsia="zh-CN"/>
              </w:rPr>
            </w:pPr>
            <w:r>
              <w:t xml:space="preserve">If the </w:t>
            </w:r>
            <w:r>
              <w:rPr>
                <w:kern w:val="2"/>
              </w:rPr>
              <w:t>network</w:t>
            </w:r>
            <w:r>
              <w:t xml:space="preserve"> is implemented according to the CR and the UE is not,</w:t>
            </w:r>
            <w:r w:rsidR="00460E3E" w:rsidRPr="00460E3E">
              <w:t xml:space="preserve"> there is no inter-operability issue</w:t>
            </w:r>
            <w:r w:rsidR="00460E3E">
              <w:rPr>
                <w:rFonts w:eastAsia="等线" w:hint="eastAsia"/>
                <w:lang w:eastAsia="zh-CN"/>
              </w:rPr>
              <w:t xml:space="preserve">, but </w:t>
            </w:r>
            <w:r w:rsidR="00460E3E" w:rsidRPr="00460E3E">
              <w:t xml:space="preserve">the </w:t>
            </w:r>
            <w:r w:rsidR="00460E3E">
              <w:rPr>
                <w:rFonts w:eastAsia="等线" w:hint="eastAsia"/>
                <w:lang w:eastAsia="zh-CN"/>
              </w:rPr>
              <w:t>cell switch delay</w:t>
            </w:r>
            <w:r w:rsidR="00460E3E" w:rsidRPr="00460E3E">
              <w:t xml:space="preserve"> may increase</w:t>
            </w:r>
            <w:r w:rsidR="00460E3E">
              <w:rPr>
                <w:rFonts w:eastAsia="等线" w:hint="eastAsia"/>
                <w:lang w:eastAsia="zh-CN"/>
              </w:rPr>
              <w:t>.</w:t>
            </w:r>
          </w:p>
        </w:tc>
      </w:tr>
      <w:tr w:rsidR="005F67FC" w14:paraId="02C6EC7D" w14:textId="77777777" w:rsidTr="00CD514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CD514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3E9E1509" w14:textId="2A12579F" w:rsidR="005F67FC" w:rsidRPr="00460E3E" w:rsidRDefault="001D4F0F" w:rsidP="00F95A04">
            <w:pPr>
              <w:pStyle w:val="CRCoverPage"/>
              <w:spacing w:after="0"/>
              <w:ind w:left="100"/>
              <w:rPr>
                <w:rFonts w:eastAsia="等线"/>
                <w:noProof/>
                <w:lang w:eastAsia="zh-CN"/>
              </w:rPr>
            </w:pPr>
            <w:r>
              <w:rPr>
                <w:noProof/>
              </w:rPr>
              <w:t xml:space="preserve">This may result in </w:t>
            </w:r>
            <w:r w:rsidR="00460E3E">
              <w:rPr>
                <w:rFonts w:eastAsia="等线" w:hint="eastAsia"/>
                <w:noProof/>
                <w:lang w:eastAsia="zh-CN"/>
              </w:rPr>
              <w:t>longer cell switch delay and increased risk of LTM cell switch failure.</w:t>
            </w:r>
          </w:p>
        </w:tc>
      </w:tr>
      <w:tr w:rsidR="005F67FC" w14:paraId="4F75D129" w14:textId="77777777" w:rsidTr="00CD5144">
        <w:tc>
          <w:tcPr>
            <w:tcW w:w="2694" w:type="dxa"/>
            <w:gridSpan w:val="2"/>
          </w:tcPr>
          <w:p w14:paraId="15796733" w14:textId="77777777" w:rsidR="005F67FC" w:rsidRDefault="005F67FC" w:rsidP="00F95A04">
            <w:pPr>
              <w:pStyle w:val="CRCoverPage"/>
              <w:spacing w:after="0"/>
              <w:rPr>
                <w:b/>
                <w:i/>
                <w:noProof/>
                <w:sz w:val="8"/>
                <w:szCs w:val="8"/>
              </w:rPr>
            </w:pPr>
          </w:p>
        </w:tc>
        <w:tc>
          <w:tcPr>
            <w:tcW w:w="7045"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CD514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11941155" w14:textId="3E37DF8D" w:rsidR="005F67FC" w:rsidRPr="00A7568E" w:rsidRDefault="00A7568E" w:rsidP="00F95A04">
            <w:pPr>
              <w:pStyle w:val="CRCoverPage"/>
              <w:spacing w:after="0"/>
              <w:ind w:left="100"/>
              <w:rPr>
                <w:rFonts w:eastAsia="等线"/>
                <w:noProof/>
                <w:lang w:eastAsia="zh-CN"/>
              </w:rPr>
            </w:pPr>
            <w:r>
              <w:rPr>
                <w:rFonts w:eastAsia="等线" w:hint="eastAsia"/>
                <w:noProof/>
                <w:lang w:eastAsia="zh-CN"/>
              </w:rPr>
              <w:t>5.18.35</w:t>
            </w:r>
          </w:p>
        </w:tc>
      </w:tr>
      <w:tr w:rsidR="005F67FC" w14:paraId="4616875F" w14:textId="77777777" w:rsidTr="00CD514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CD514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CD514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CD514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CD514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CD514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7045"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CD514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CD514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CD514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5A784493" w14:textId="77777777" w:rsidR="00FA75CC" w:rsidRDefault="00FA75CC" w:rsidP="00FA75CC">
      <w:pPr>
        <w:pStyle w:val="30"/>
        <w:rPr>
          <w:lang w:eastAsia="ko-KR"/>
        </w:rPr>
      </w:pPr>
      <w:bookmarkStart w:id="10" w:name="_Toc210509162"/>
      <w:bookmarkStart w:id="11" w:name="_Toc219470044"/>
      <w:bookmarkEnd w:id="0"/>
      <w:bookmarkEnd w:id="1"/>
      <w:bookmarkEnd w:id="2"/>
      <w:bookmarkEnd w:id="3"/>
      <w:bookmarkEnd w:id="4"/>
      <w:bookmarkEnd w:id="5"/>
      <w:bookmarkEnd w:id="6"/>
      <w:bookmarkEnd w:id="7"/>
      <w:bookmarkEnd w:id="8"/>
      <w:r>
        <w:rPr>
          <w:lang w:eastAsia="ko-KR"/>
        </w:rPr>
        <w:lastRenderedPageBreak/>
        <w:t>5.18.35</w:t>
      </w:r>
      <w:r>
        <w:rPr>
          <w:lang w:eastAsia="ko-KR"/>
        </w:rPr>
        <w:tab/>
        <w:t>(Enhanced) LTM Cell Switch Command</w:t>
      </w:r>
      <w:bookmarkEnd w:id="10"/>
      <w:bookmarkEnd w:id="11"/>
    </w:p>
    <w:p w14:paraId="52EB940B" w14:textId="77777777" w:rsidR="00FA75CC" w:rsidRDefault="00FA75CC" w:rsidP="00FA75CC">
      <w:pPr>
        <w:rPr>
          <w:lang w:eastAsia="ko-KR"/>
        </w:rPr>
      </w:pPr>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r>
        <w:rPr>
          <w:i/>
          <w:iCs/>
        </w:rPr>
        <w:t>ltm-NoSecurityChangeID</w:t>
      </w:r>
      <w:r>
        <w:t xml:space="preserve"> contained within the </w:t>
      </w:r>
      <w:r>
        <w:rPr>
          <w:i/>
          <w:iCs/>
        </w:rPr>
        <w:t>LTM-Candidate</w:t>
      </w:r>
      <w:r>
        <w:t xml:space="preserve"> associated with target configuration ID in </w:t>
      </w:r>
      <w:r>
        <w:rPr>
          <w:i/>
        </w:rPr>
        <w:t>ltm-Config</w:t>
      </w:r>
      <w:r>
        <w:rPr>
          <w:iCs/>
        </w:rPr>
        <w:t xml:space="preserve"> </w:t>
      </w:r>
      <w:r>
        <w:t xml:space="preserve">is not equal to the value of stored </w:t>
      </w:r>
      <w:r>
        <w:rPr>
          <w:i/>
          <w:iCs/>
        </w:rPr>
        <w:t>ltm-ServingCellNoSecurityChangeID</w:t>
      </w:r>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p>
    <w:p w14:paraId="329B3F44" w14:textId="77777777" w:rsidR="00FA75CC" w:rsidRDefault="00FA75CC" w:rsidP="00FA75CC">
      <w:pPr>
        <w:rPr>
          <w:lang w:eastAsia="ko-KR"/>
        </w:rPr>
      </w:pPr>
      <w:r>
        <w:rPr>
          <w:lang w:eastAsia="ko-KR"/>
        </w:rPr>
        <w:t>The MAC entity shall:</w:t>
      </w:r>
    </w:p>
    <w:p w14:paraId="08D6E24E" w14:textId="77777777" w:rsidR="00FA75CC" w:rsidRDefault="00FA75CC" w:rsidP="00FA75CC">
      <w:pPr>
        <w:pStyle w:val="B1"/>
        <w:rPr>
          <w:lang w:eastAsia="ko-KR"/>
        </w:rPr>
      </w:pPr>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p>
    <w:p w14:paraId="36B49291" w14:textId="77777777" w:rsidR="00FA75CC" w:rsidRDefault="00FA75CC" w:rsidP="00FA75CC">
      <w:pPr>
        <w:pStyle w:val="B2"/>
        <w:rPr>
          <w:lang w:eastAsia="zh-CN"/>
        </w:rPr>
      </w:pPr>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p>
    <w:p w14:paraId="4867A269" w14:textId="77777777" w:rsidR="00FA75CC" w:rsidRDefault="00FA75CC" w:rsidP="00FA75CC">
      <w:pPr>
        <w:pStyle w:val="B2"/>
      </w:pPr>
      <w:r>
        <w:t>2&gt;</w:t>
      </w:r>
      <w:r>
        <w:tab/>
        <w:t>if the MAC reset operation as specified in clause 5.12 is performed, as requested by upper layers:</w:t>
      </w:r>
    </w:p>
    <w:p w14:paraId="4ACE78E6" w14:textId="77777777" w:rsidR="00FA75CC" w:rsidRDefault="00FA75CC" w:rsidP="00FA75CC">
      <w:pPr>
        <w:pStyle w:val="B3"/>
      </w:pPr>
      <w:r>
        <w:t>3&gt;</w:t>
      </w:r>
      <w:r>
        <w:tab/>
        <w:t>if Timing Advance Command value (hexa-decimal) is not set as FFF:</w:t>
      </w:r>
    </w:p>
    <w:p w14:paraId="6E00F8D4" w14:textId="77777777" w:rsidR="00FA75CC" w:rsidRDefault="00FA75CC" w:rsidP="00FA75CC">
      <w:pPr>
        <w:pStyle w:val="B4"/>
        <w:rPr>
          <w:rFonts w:eastAsia="Malgun Gothic"/>
        </w:rPr>
      </w:pPr>
      <w:r>
        <w:rPr>
          <w:rFonts w:eastAsia="Malgun Gothic"/>
        </w:rPr>
        <w:t>4&gt;</w:t>
      </w:r>
      <w:r>
        <w:rPr>
          <w:rFonts w:eastAsia="Malgun Gothic"/>
        </w:rPr>
        <w:tab/>
        <w:t>process the received Timing Advance Command (see clause 5.2);</w:t>
      </w:r>
    </w:p>
    <w:p w14:paraId="3656BEB9" w14:textId="77777777" w:rsidR="00FA75CC" w:rsidRDefault="00FA75CC" w:rsidP="00FA75CC">
      <w:pPr>
        <w:pStyle w:val="B4"/>
        <w:rPr>
          <w:rFonts w:eastAsia="Malgun Gothic"/>
        </w:rPr>
      </w:pPr>
      <w:r>
        <w:rPr>
          <w:rFonts w:eastAsia="Malgun Gothic"/>
        </w:rPr>
        <w:t>4&gt;</w:t>
      </w:r>
      <w:r>
        <w:rPr>
          <w:rFonts w:eastAsia="Malgun Gothic"/>
        </w:rPr>
        <w:tab/>
        <w:t>consider the RACH-less LTM cell switch to be ongoing;</w:t>
      </w:r>
    </w:p>
    <w:p w14:paraId="38DF93A7" w14:textId="77777777" w:rsidR="00FA75CC" w:rsidRDefault="00FA75CC" w:rsidP="00FA75CC">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74303C57" w14:textId="77777777" w:rsidR="00FA75CC" w:rsidRDefault="00FA75CC" w:rsidP="00FA75CC">
      <w:pPr>
        <w:pStyle w:val="B5"/>
        <w:rPr>
          <w:lang w:eastAsia="zh-CN"/>
        </w:rPr>
      </w:pPr>
      <w:r>
        <w:rPr>
          <w:rFonts w:eastAsia="Malgun Gothic"/>
        </w:rPr>
        <w:t>5&gt;</w:t>
      </w:r>
      <w:r>
        <w:rPr>
          <w:rFonts w:eastAsia="Malgun Gothic"/>
        </w:rPr>
        <w:tab/>
      </w:r>
      <w:r>
        <w:t>indicate to upper layers to skip the Random Access procedure for this LTM cell switch.</w:t>
      </w:r>
    </w:p>
    <w:p w14:paraId="7987CB2A" w14:textId="77777777" w:rsidR="00FA75CC" w:rsidRDefault="00FA75CC" w:rsidP="00FA75CC">
      <w:pPr>
        <w:pStyle w:val="B3"/>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698A0A4F" w14:textId="77777777" w:rsidR="00FA75CC" w:rsidRDefault="00FA75CC" w:rsidP="00FA75CC">
      <w:pPr>
        <w:pStyle w:val="B4"/>
        <w:rPr>
          <w:rFonts w:eastAsia="Malgun Gothic"/>
          <w:lang w:eastAsia="zh-CN"/>
        </w:rPr>
      </w:pPr>
      <w:r>
        <w:rPr>
          <w:rFonts w:eastAsia="Malgun Gothic"/>
        </w:rPr>
        <w:t>4&gt;</w:t>
      </w:r>
      <w:r>
        <w:rPr>
          <w:rFonts w:eastAsia="Malgun Gothic"/>
        </w:rPr>
        <w:tab/>
        <w:t>process the measured Timing Advance (see clause 5.2);</w:t>
      </w:r>
    </w:p>
    <w:p w14:paraId="6FBA62DF" w14:textId="77777777" w:rsidR="00FA75CC" w:rsidRDefault="00FA75CC" w:rsidP="00FA75CC">
      <w:pPr>
        <w:pStyle w:val="B4"/>
        <w:rPr>
          <w:rFonts w:eastAsia="Malgun Gothic"/>
        </w:rPr>
      </w:pPr>
      <w:r>
        <w:rPr>
          <w:rFonts w:eastAsia="Malgun Gothic"/>
        </w:rPr>
        <w:t>4&gt;</w:t>
      </w:r>
      <w:r>
        <w:rPr>
          <w:rFonts w:eastAsia="Malgun Gothic"/>
        </w:rPr>
        <w:tab/>
        <w:t>consider the RACH-less LTM cell switch to be ongoing.</w:t>
      </w:r>
    </w:p>
    <w:p w14:paraId="5C6FED9C" w14:textId="77777777" w:rsidR="00FA75CC" w:rsidRDefault="00FA75CC" w:rsidP="00FA75CC">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4CFB6964" w14:textId="77777777" w:rsidR="00FA75CC" w:rsidRDefault="00FA75CC" w:rsidP="00FA75CC">
      <w:pPr>
        <w:pStyle w:val="B5"/>
        <w:rPr>
          <w:lang w:eastAsia="zh-CN"/>
        </w:rPr>
      </w:pPr>
      <w:r>
        <w:rPr>
          <w:rFonts w:eastAsia="Malgun Gothic"/>
        </w:rPr>
        <w:t>5&gt;</w:t>
      </w:r>
      <w:r>
        <w:rPr>
          <w:rFonts w:eastAsia="Malgun Gothic"/>
        </w:rPr>
        <w:tab/>
      </w:r>
      <w:r>
        <w:t>indicate to upper layers to skip the Random Access procedure for this LTM cell switch.</w:t>
      </w:r>
    </w:p>
    <w:p w14:paraId="6406F47F" w14:textId="77777777" w:rsidR="00FA75CC" w:rsidRDefault="00FA75CC" w:rsidP="00FA75CC">
      <w:pPr>
        <w:pStyle w:val="B3"/>
        <w:rPr>
          <w:lang w:eastAsia="fr-FR"/>
        </w:rPr>
      </w:pPr>
      <w:r>
        <w:t>3&gt;</w:t>
      </w:r>
      <w:r>
        <w:tab/>
        <w:t xml:space="preserve">if the </w:t>
      </w:r>
      <w:r>
        <w:rPr>
          <w:lang w:eastAsia="fr-FR"/>
        </w:rPr>
        <w:t>SR Configuration ID is included in the (Enhanced) LTM Cell Switch Command MAC CE:</w:t>
      </w:r>
    </w:p>
    <w:p w14:paraId="79DE9DCD" w14:textId="77777777" w:rsidR="00FA75CC" w:rsidRDefault="00FA75CC" w:rsidP="00FA75CC">
      <w:pPr>
        <w:pStyle w:val="B4"/>
        <w:rPr>
          <w:lang w:eastAsia="zh-CN"/>
        </w:rPr>
      </w:pPr>
      <w:r>
        <w:t>4&gt;</w:t>
      </w:r>
      <w:r>
        <w:tab/>
        <w:t>consider the SR configuration indicated by the SR Configuration ID as the SR configuration that corresponds to the logical channel serving the radio bearer used (i.e., SRB1) during RACH-less LTM cell switch procedure.</w:t>
      </w:r>
    </w:p>
    <w:p w14:paraId="2C60B526" w14:textId="6C58B05D" w:rsidR="00B95F22" w:rsidRPr="003250AA" w:rsidRDefault="00FA75CC" w:rsidP="00FA75CC">
      <w:pPr>
        <w:pStyle w:val="B3"/>
        <w:rPr>
          <w:rFonts w:eastAsia="等线"/>
          <w:lang w:eastAsia="zh-CN"/>
        </w:rPr>
      </w:pPr>
      <w:r>
        <w:t>3&gt;</w:t>
      </w:r>
      <w:r>
        <w:tab/>
        <w:t>indicate to lower layers the information regarding the TCI state information included in the LTM Cell Switch Command MAC CE or the Enhanced LTM Cell Switch Command MAC CE.</w:t>
      </w:r>
    </w:p>
    <w:p w14:paraId="6FDBAC76" w14:textId="75690003" w:rsidR="00B95F22" w:rsidRPr="00B95F22" w:rsidRDefault="00B95F22" w:rsidP="00B95F22">
      <w:pPr>
        <w:pStyle w:val="B3"/>
        <w:ind w:left="993" w:hanging="993"/>
        <w:rPr>
          <w:rFonts w:eastAsia="等线"/>
          <w:lang w:eastAsia="zh-CN"/>
        </w:rPr>
      </w:pPr>
      <w:ins w:id="12" w:author="MediaTek (Xiaonan)" w:date="2025-12-29T15:08:00Z">
        <w:r w:rsidRPr="00B95F22">
          <w:rPr>
            <w:rFonts w:eastAsia="等线"/>
            <w:lang w:eastAsia="zh-CN"/>
          </w:rPr>
          <w:t>NOTE:</w:t>
        </w:r>
        <w:r w:rsidRPr="00B95F22">
          <w:rPr>
            <w:rFonts w:eastAsia="等线"/>
            <w:lang w:eastAsia="zh-CN"/>
          </w:rPr>
          <w:tab/>
          <w:t xml:space="preserve">The UE should indicate to upper layers that the LTM cell switch procedure is triggered as soon as possible following the reception of the </w:t>
        </w:r>
      </w:ins>
      <w:ins w:id="13" w:author="MediaTek (Xiaonan)" w:date="2026-01-30T14:49:00Z">
        <w:r w:rsidR="00FA75CC">
          <w:rPr>
            <w:rFonts w:eastAsia="等线" w:hint="eastAsia"/>
            <w:lang w:eastAsia="zh-CN"/>
          </w:rPr>
          <w:t xml:space="preserve">(Enhanced) </w:t>
        </w:r>
      </w:ins>
      <w:ins w:id="14" w:author="MediaTek (Xiaonan)" w:date="2025-12-29T15:08:00Z">
        <w:r w:rsidRPr="00B95F22">
          <w:rPr>
            <w:rFonts w:eastAsia="等线"/>
            <w:lang w:eastAsia="zh-CN"/>
          </w:rPr>
          <w:t>LTM Cell Switch Command MAC CE, which could be before confirming successful reception (HARQ) of this message.</w:t>
        </w:r>
      </w:ins>
      <w:r w:rsidR="00FA64A8">
        <w:rPr>
          <w:rFonts w:eastAsia="等线" w:hint="eastAsia"/>
          <w:lang w:eastAsia="zh-CN"/>
        </w:rPr>
        <w:t xml:space="preserve"> </w:t>
      </w:r>
    </w:p>
    <w:p w14:paraId="3D7844A1" w14:textId="59740FB8" w:rsidR="00B95F22" w:rsidRDefault="00B95F22" w:rsidP="00B95F22">
      <w:pPr>
        <w:pStyle w:val="B3"/>
        <w:ind w:left="426" w:hanging="426"/>
        <w:rPr>
          <w:rFonts w:eastAsia="等线"/>
          <w:lang w:eastAsia="zh-CN"/>
        </w:rPr>
      </w:pPr>
    </w:p>
    <w:p w14:paraId="42F8E916" w14:textId="457C6888" w:rsidR="00C752D7" w:rsidRDefault="00C752D7" w:rsidP="00C752D7">
      <w:pPr>
        <w:pStyle w:val="NO"/>
      </w:pPr>
    </w:p>
    <w:p w14:paraId="3C624F50" w14:textId="77777777" w:rsidR="00C752D7" w:rsidRPr="00C752D7" w:rsidRDefault="00C752D7" w:rsidP="00C752D7">
      <w:pPr>
        <w:rPr>
          <w:rFonts w:eastAsia="等线"/>
          <w:lang w:eastAsia="zh-CN"/>
        </w:rPr>
      </w:pPr>
    </w:p>
    <w:sectPr w:rsidR="00C752D7" w:rsidRPr="00C752D7"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AB85" w14:textId="77777777" w:rsidR="004D359C" w:rsidRPr="0095297E" w:rsidRDefault="004D359C">
      <w:r w:rsidRPr="0095297E">
        <w:separator/>
      </w:r>
    </w:p>
  </w:endnote>
  <w:endnote w:type="continuationSeparator" w:id="0">
    <w:p w14:paraId="2ADEA251" w14:textId="77777777" w:rsidR="004D359C" w:rsidRPr="0095297E" w:rsidRDefault="004D359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
    <w:charset w:val="86"/>
    <w:family w:val="auto"/>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0DCF" w14:textId="77777777" w:rsidR="004D359C" w:rsidRPr="0095297E" w:rsidRDefault="004D359C">
      <w:r w:rsidRPr="0095297E">
        <w:separator/>
      </w:r>
    </w:p>
  </w:footnote>
  <w:footnote w:type="continuationSeparator" w:id="0">
    <w:p w14:paraId="540BDA2C" w14:textId="77777777" w:rsidR="004D359C" w:rsidRPr="0095297E" w:rsidRDefault="004D359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3E5"/>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2F2E"/>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124"/>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3A6A"/>
    <w:rsid w:val="000F787D"/>
    <w:rsid w:val="001031B7"/>
    <w:rsid w:val="0010333C"/>
    <w:rsid w:val="001033EA"/>
    <w:rsid w:val="00103566"/>
    <w:rsid w:val="00103AFC"/>
    <w:rsid w:val="001045E9"/>
    <w:rsid w:val="001051E5"/>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6AE"/>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4C1F"/>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3603"/>
    <w:rsid w:val="002240F6"/>
    <w:rsid w:val="00226085"/>
    <w:rsid w:val="0023102C"/>
    <w:rsid w:val="00231C88"/>
    <w:rsid w:val="0023239C"/>
    <w:rsid w:val="002332C5"/>
    <w:rsid w:val="0023371D"/>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577E6"/>
    <w:rsid w:val="0026000E"/>
    <w:rsid w:val="00263AD9"/>
    <w:rsid w:val="00265057"/>
    <w:rsid w:val="0026550B"/>
    <w:rsid w:val="0026698F"/>
    <w:rsid w:val="00267C82"/>
    <w:rsid w:val="00270478"/>
    <w:rsid w:val="00270BF7"/>
    <w:rsid w:val="002731F0"/>
    <w:rsid w:val="002735A4"/>
    <w:rsid w:val="002749CC"/>
    <w:rsid w:val="00276C93"/>
    <w:rsid w:val="00277ECB"/>
    <w:rsid w:val="002823EF"/>
    <w:rsid w:val="0028257B"/>
    <w:rsid w:val="002842BC"/>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30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4FF6"/>
    <w:rsid w:val="003250AA"/>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3D71"/>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2B8D"/>
    <w:rsid w:val="003A36EF"/>
    <w:rsid w:val="003A4121"/>
    <w:rsid w:val="003A6A75"/>
    <w:rsid w:val="003B081E"/>
    <w:rsid w:val="003B0847"/>
    <w:rsid w:val="003B2180"/>
    <w:rsid w:val="003B22C7"/>
    <w:rsid w:val="003B3EA8"/>
    <w:rsid w:val="003B4E49"/>
    <w:rsid w:val="003B5B07"/>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4A18"/>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0F99"/>
    <w:rsid w:val="00412E0D"/>
    <w:rsid w:val="00412E3A"/>
    <w:rsid w:val="00413153"/>
    <w:rsid w:val="004136D7"/>
    <w:rsid w:val="00413C7A"/>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0E3E"/>
    <w:rsid w:val="004626F3"/>
    <w:rsid w:val="00462E64"/>
    <w:rsid w:val="00463335"/>
    <w:rsid w:val="00463371"/>
    <w:rsid w:val="004637DE"/>
    <w:rsid w:val="00464ABD"/>
    <w:rsid w:val="00467C3F"/>
    <w:rsid w:val="004702CA"/>
    <w:rsid w:val="00470EF5"/>
    <w:rsid w:val="00472578"/>
    <w:rsid w:val="00474027"/>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359C"/>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D73C6"/>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4D6F"/>
    <w:rsid w:val="007070BE"/>
    <w:rsid w:val="00707FF8"/>
    <w:rsid w:val="0071037B"/>
    <w:rsid w:val="00711C81"/>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22D4"/>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1A90"/>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C9C"/>
    <w:rsid w:val="007D1E1D"/>
    <w:rsid w:val="007D4EB0"/>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0523"/>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0ED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6C0"/>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1A95"/>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43F"/>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848"/>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68E"/>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34B1"/>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F22"/>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02F1"/>
    <w:rsid w:val="00C32E8B"/>
    <w:rsid w:val="00C33079"/>
    <w:rsid w:val="00C332A9"/>
    <w:rsid w:val="00C355A0"/>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2D7"/>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5C6F"/>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0BC"/>
    <w:rsid w:val="00CC22F4"/>
    <w:rsid w:val="00CC2C53"/>
    <w:rsid w:val="00CC30C9"/>
    <w:rsid w:val="00CC4F13"/>
    <w:rsid w:val="00CC5A85"/>
    <w:rsid w:val="00CC62ED"/>
    <w:rsid w:val="00CC7D37"/>
    <w:rsid w:val="00CD3CA4"/>
    <w:rsid w:val="00CD4845"/>
    <w:rsid w:val="00CD4DD6"/>
    <w:rsid w:val="00CD5144"/>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01D0"/>
    <w:rsid w:val="00D016B2"/>
    <w:rsid w:val="00D01956"/>
    <w:rsid w:val="00D01A0D"/>
    <w:rsid w:val="00D01B74"/>
    <w:rsid w:val="00D02E4D"/>
    <w:rsid w:val="00D04000"/>
    <w:rsid w:val="00D0404E"/>
    <w:rsid w:val="00D06DBF"/>
    <w:rsid w:val="00D070E4"/>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612"/>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0EE9"/>
    <w:rsid w:val="00E023AE"/>
    <w:rsid w:val="00E02BC8"/>
    <w:rsid w:val="00E04032"/>
    <w:rsid w:val="00E04163"/>
    <w:rsid w:val="00E047A5"/>
    <w:rsid w:val="00E0726B"/>
    <w:rsid w:val="00E07AE1"/>
    <w:rsid w:val="00E07AEA"/>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37EA1"/>
    <w:rsid w:val="00E4002C"/>
    <w:rsid w:val="00E40447"/>
    <w:rsid w:val="00E41337"/>
    <w:rsid w:val="00E41D01"/>
    <w:rsid w:val="00E43561"/>
    <w:rsid w:val="00E43A35"/>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716"/>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D57"/>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4A8"/>
    <w:rsid w:val="00FA6E45"/>
    <w:rsid w:val="00FA75CC"/>
    <w:rsid w:val="00FA75F1"/>
    <w:rsid w:val="00FA7E90"/>
    <w:rsid w:val="00FB1000"/>
    <w:rsid w:val="00FB11F5"/>
    <w:rsid w:val="00FB5201"/>
    <w:rsid w:val="00FC0C65"/>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B95F22"/>
    <w:rPr>
      <w:rFonts w:eastAsia="Times New Roman"/>
      <w:lang w:eastAsia="zh-CN"/>
    </w:rPr>
  </w:style>
  <w:style w:type="character" w:customStyle="1" w:styleId="B3Char">
    <w:name w:val="B3 Char"/>
    <w:qFormat/>
    <w:locked/>
    <w:rsid w:val="00B95F2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00">
      <w:bodyDiv w:val="1"/>
      <w:marLeft w:val="0"/>
      <w:marRight w:val="0"/>
      <w:marTop w:val="0"/>
      <w:marBottom w:val="0"/>
      <w:divBdr>
        <w:top w:val="none" w:sz="0" w:space="0" w:color="auto"/>
        <w:left w:val="none" w:sz="0" w:space="0" w:color="auto"/>
        <w:bottom w:val="none" w:sz="0" w:space="0" w:color="auto"/>
        <w:right w:val="none" w:sz="0" w:space="0" w:color="auto"/>
      </w:divBdr>
    </w:div>
    <w:div w:id="31153667">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6733146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6221764">
      <w:bodyDiv w:val="1"/>
      <w:marLeft w:val="0"/>
      <w:marRight w:val="0"/>
      <w:marTop w:val="0"/>
      <w:marBottom w:val="0"/>
      <w:divBdr>
        <w:top w:val="none" w:sz="0" w:space="0" w:color="auto"/>
        <w:left w:val="none" w:sz="0" w:space="0" w:color="auto"/>
        <w:bottom w:val="none" w:sz="0" w:space="0" w:color="auto"/>
        <w:right w:val="none" w:sz="0" w:space="0" w:color="auto"/>
      </w:divBdr>
    </w:div>
    <w:div w:id="563180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890532626">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36751906">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78424847">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6301423">
      <w:bodyDiv w:val="1"/>
      <w:marLeft w:val="0"/>
      <w:marRight w:val="0"/>
      <w:marTop w:val="0"/>
      <w:marBottom w:val="0"/>
      <w:divBdr>
        <w:top w:val="none" w:sz="0" w:space="0" w:color="auto"/>
        <w:left w:val="none" w:sz="0" w:space="0" w:color="auto"/>
        <w:bottom w:val="none" w:sz="0" w:space="0" w:color="auto"/>
        <w:right w:val="none" w:sz="0" w:space="0" w:color="auto"/>
      </w:divBdr>
    </w:div>
    <w:div w:id="1338271809">
      <w:bodyDiv w:val="1"/>
      <w:marLeft w:val="0"/>
      <w:marRight w:val="0"/>
      <w:marTop w:val="0"/>
      <w:marBottom w:val="0"/>
      <w:divBdr>
        <w:top w:val="none" w:sz="0" w:space="0" w:color="auto"/>
        <w:left w:val="none" w:sz="0" w:space="0" w:color="auto"/>
        <w:bottom w:val="none" w:sz="0" w:space="0" w:color="auto"/>
        <w:right w:val="none" w:sz="0" w:space="0" w:color="auto"/>
      </w:divBdr>
    </w:div>
    <w:div w:id="1368141403">
      <w:bodyDiv w:val="1"/>
      <w:marLeft w:val="0"/>
      <w:marRight w:val="0"/>
      <w:marTop w:val="0"/>
      <w:marBottom w:val="0"/>
      <w:divBdr>
        <w:top w:val="none" w:sz="0" w:space="0" w:color="auto"/>
        <w:left w:val="none" w:sz="0" w:space="0" w:color="auto"/>
        <w:bottom w:val="none" w:sz="0" w:space="0" w:color="auto"/>
        <w:right w:val="none" w:sz="0" w:space="0" w:color="auto"/>
      </w:divBdr>
    </w:div>
    <w:div w:id="1431004013">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59716834">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57690175">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 w:id="2075197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Radio Resource Control (RRC) protocol specification (Release 18)</dc:subject>
  <dc:creator>MCC Support</dc:creator>
  <cp:keywords/>
  <dc:description/>
  <cp:lastModifiedBy>MediaTek-Xiaonan</cp:lastModifiedBy>
  <cp:revision>6</cp:revision>
  <cp:lastPrinted>2020-12-18T20:15:00Z</cp:lastPrinted>
  <dcterms:created xsi:type="dcterms:W3CDTF">2026-01-30T06:40:00Z</dcterms:created>
  <dcterms:modified xsi:type="dcterms:W3CDTF">2026-02-12T13:50:00Z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